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8934" w14:textId="57F11395" w:rsidR="00844544" w:rsidRDefault="00844544" w:rsidP="00844544">
      <w:pPr>
        <w:pStyle w:val="CRCoverPage"/>
        <w:tabs>
          <w:tab w:val="right" w:pos="9639"/>
        </w:tabs>
        <w:spacing w:after="0"/>
        <w:rPr>
          <w:b/>
          <w:i/>
          <w:noProof/>
          <w:sz w:val="28"/>
        </w:rPr>
      </w:pPr>
      <w:r>
        <w:rPr>
          <w:b/>
          <w:noProof/>
          <w:sz w:val="24"/>
        </w:rPr>
        <w:t>3GPP TSG-RAN WG4 Meeting #114b</w:t>
      </w:r>
      <w:r>
        <w:rPr>
          <w:b/>
          <w:i/>
          <w:noProof/>
          <w:sz w:val="28"/>
        </w:rPr>
        <w:tab/>
      </w:r>
      <w:r>
        <w:rPr>
          <w:b/>
          <w:noProof/>
          <w:sz w:val="24"/>
        </w:rPr>
        <w:t>R4-25</w:t>
      </w:r>
      <w:r w:rsidR="00012F14">
        <w:rPr>
          <w:b/>
          <w:noProof/>
          <w:sz w:val="24"/>
        </w:rPr>
        <w:t>04079</w:t>
      </w:r>
    </w:p>
    <w:p w14:paraId="73BE57AB" w14:textId="77777777" w:rsidR="00844544" w:rsidRDefault="00844544" w:rsidP="00844544">
      <w:pPr>
        <w:pStyle w:val="CRCoverPage"/>
        <w:outlineLvl w:val="0"/>
        <w:rPr>
          <w:b/>
          <w:noProof/>
          <w:sz w:val="24"/>
        </w:rPr>
      </w:pPr>
      <w:r>
        <w:rPr>
          <w:b/>
          <w:noProof/>
          <w:sz w:val="24"/>
        </w:rPr>
        <w:t>Wuhan, China, 7</w:t>
      </w:r>
      <w:r>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759FD" w:rsidR="001E41F3" w:rsidRPr="00410371" w:rsidRDefault="00441C14" w:rsidP="00E13F3D">
            <w:pPr>
              <w:pStyle w:val="CRCoverPage"/>
              <w:spacing w:after="0"/>
              <w:jc w:val="right"/>
              <w:rPr>
                <w:b/>
                <w:noProof/>
                <w:sz w:val="28"/>
              </w:rPr>
            </w:pPr>
            <w:r w:rsidRPr="00441C14">
              <w:rPr>
                <w:b/>
                <w:noProof/>
                <w:sz w:val="24"/>
              </w:rPr>
              <w:t>38.1</w:t>
            </w:r>
            <w:r w:rsidR="00921384">
              <w:rPr>
                <w:b/>
                <w:noProof/>
                <w:sz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C202" w:rsidR="001E41F3" w:rsidRPr="00410371" w:rsidRDefault="00012F14" w:rsidP="000A3318">
            <w:pPr>
              <w:pStyle w:val="CRCoverPage"/>
              <w:spacing w:after="0"/>
              <w:jc w:val="center"/>
              <w:rPr>
                <w:noProof/>
              </w:rPr>
            </w:pPr>
            <w:r>
              <w:rPr>
                <w:b/>
                <w:noProof/>
                <w:sz w:val="24"/>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990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FC88B" w:rsidR="001E41F3" w:rsidRPr="00410371" w:rsidRDefault="00EA0936">
            <w:pPr>
              <w:pStyle w:val="CRCoverPage"/>
              <w:spacing w:after="0"/>
              <w:jc w:val="center"/>
              <w:rPr>
                <w:noProof/>
                <w:sz w:val="28"/>
              </w:rPr>
            </w:pPr>
            <w:r>
              <w:rPr>
                <w:b/>
                <w:noProof/>
                <w:sz w:val="24"/>
              </w:rPr>
              <w:t>18.8</w:t>
            </w:r>
            <w:r w:rsidR="00441C14" w:rsidRPr="00441C14">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79C" w:rsidR="001E41F3" w:rsidRDefault="00441C14">
            <w:pPr>
              <w:pStyle w:val="CRCoverPage"/>
              <w:spacing w:after="0"/>
              <w:ind w:left="100"/>
              <w:rPr>
                <w:noProof/>
              </w:rPr>
            </w:pPr>
            <w:bookmarkStart w:id="1" w:name="OLE_LINK19"/>
            <w:r>
              <w:t>CR</w:t>
            </w:r>
            <w:r w:rsidR="00D05C33">
              <w:t xml:space="preserve"> 38.</w:t>
            </w:r>
            <w:r w:rsidR="00921384">
              <w:t>133</w:t>
            </w:r>
            <w:r>
              <w:t xml:space="preserve"> </w:t>
            </w:r>
            <w:r w:rsidR="00D05C33">
              <w:t xml:space="preserve">on </w:t>
            </w:r>
            <w:r w:rsidR="00921384">
              <w:t>interruption</w:t>
            </w:r>
            <w:r w:rsidR="00D05C33">
              <w:t xml:space="preserve"> of </w:t>
            </w:r>
            <w:r>
              <w:t>Tx switching for 3Tx UEs [</w:t>
            </w:r>
            <w:bookmarkStart w:id="2" w:name="OLE_LINK1"/>
            <w:r>
              <w:t>3TxSwitching</w:t>
            </w:r>
            <w:bookmarkEnd w:id="2"/>
            <w:r>
              <w: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D23A2" w:rsidR="001E41F3" w:rsidRDefault="00D05C33">
            <w:pPr>
              <w:pStyle w:val="CRCoverPage"/>
              <w:spacing w:after="0"/>
              <w:ind w:left="100"/>
              <w:rPr>
                <w:noProof/>
              </w:rPr>
            </w:pPr>
            <w:bookmarkStart w:id="3" w:name="OLE_LINK3"/>
            <w:bookmarkStart w:id="4" w:name="OLE_LINK2"/>
            <w:r>
              <w:t>TEI-19</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F5540" w:rsidR="001E41F3" w:rsidRDefault="00441C14">
            <w:pPr>
              <w:pStyle w:val="CRCoverPage"/>
              <w:spacing w:after="0"/>
              <w:ind w:left="100"/>
              <w:rPr>
                <w:noProof/>
              </w:rPr>
            </w:pPr>
            <w:r>
              <w:t>2025-0</w:t>
            </w:r>
            <w:r w:rsidR="00844544">
              <w:t>3</w:t>
            </w:r>
            <w:r>
              <w:t>-</w:t>
            </w:r>
            <w:r w:rsidR="0084454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3B107" w14:textId="01B4B785" w:rsidR="00012F14" w:rsidRPr="00012F14" w:rsidRDefault="00012F14" w:rsidP="00D05C33">
            <w:pPr>
              <w:pStyle w:val="CRCoverPage"/>
              <w:spacing w:after="0"/>
              <w:ind w:left="100"/>
              <w:rPr>
                <w:b/>
                <w:bCs/>
                <w:noProof/>
              </w:rPr>
            </w:pPr>
            <w:bookmarkStart w:id="6" w:name="OLE_LINK5"/>
            <w:r w:rsidRPr="00012F14">
              <w:rPr>
                <w:b/>
                <w:bCs/>
                <w:noProof/>
              </w:rPr>
              <w:t xml:space="preserve">Note: The work is intented to be </w:t>
            </w:r>
            <w:r w:rsidR="00A21A6A">
              <w:rPr>
                <w:b/>
                <w:bCs/>
                <w:noProof/>
              </w:rPr>
              <w:t>introduced as</w:t>
            </w:r>
            <w:r w:rsidRPr="00012F14">
              <w:rPr>
                <w:b/>
                <w:bCs/>
                <w:noProof/>
              </w:rPr>
              <w:t xml:space="preserve"> Rel-19 TEI, although current darft CR is based on Rel-18 spec. After endorsement, formal CR can be updated based on Rel-19 spec.</w:t>
            </w:r>
          </w:p>
          <w:bookmarkEnd w:id="6"/>
          <w:p w14:paraId="5312A4EA" w14:textId="77777777" w:rsidR="00012F14" w:rsidRDefault="00012F14" w:rsidP="00D05C33">
            <w:pPr>
              <w:pStyle w:val="CRCoverPage"/>
              <w:spacing w:after="0"/>
              <w:ind w:left="100"/>
              <w:rPr>
                <w:noProof/>
              </w:rPr>
            </w:pPr>
          </w:p>
          <w:p w14:paraId="575567B2" w14:textId="304B47EA" w:rsidR="00D05C33" w:rsidRDefault="00D05C33" w:rsidP="00D05C33">
            <w:pPr>
              <w:pStyle w:val="CRCoverPage"/>
              <w:spacing w:after="0"/>
              <w:ind w:left="100"/>
              <w:rPr>
                <w:noProof/>
              </w:rPr>
            </w:pPr>
            <w:r>
              <w:rPr>
                <w:noProof/>
              </w:rPr>
              <w:t xml:space="preserve">Starting from Rel-18, 3Tx UE has been introduced in non-spectrum and spectrum WIs. Rel-19 continues the further enhancement with HPUE with CA for 3Tx UE objectives in non-spectrum WI NR_ENDC_RF_Ph4 and spectrum Wis (DC_R19_xBLTE_yBNR, NR_CADC_SUL_R19, HPUE_DC_LTE_NR_R19, HPUE_NR_CADC_SUL_R19). </w:t>
            </w:r>
          </w:p>
          <w:p w14:paraId="0278013E" w14:textId="77777777" w:rsidR="00D05C33" w:rsidRDefault="00D05C33" w:rsidP="00D05C33">
            <w:pPr>
              <w:pStyle w:val="CRCoverPage"/>
              <w:spacing w:after="0"/>
              <w:ind w:left="100"/>
              <w:rPr>
                <w:noProof/>
              </w:rPr>
            </w:pPr>
          </w:p>
          <w:p w14:paraId="50D45860" w14:textId="77777777" w:rsidR="00D05C33" w:rsidRDefault="00D05C33" w:rsidP="00D05C33">
            <w:pPr>
              <w:pStyle w:val="CRCoverPage"/>
              <w:spacing w:after="0"/>
              <w:ind w:left="100"/>
              <w:rPr>
                <w:noProof/>
              </w:rPr>
            </w:pPr>
            <w:r>
              <w:rPr>
                <w:noProof/>
              </w:rPr>
              <w:t>Following the evaluation path of further enhancing 3Tx, further Tx switching should be considered. With the introduction of Tx switching for 3Tx UEs, the higher UL throughput can be realized, e.g., for the following scenario</w:t>
            </w:r>
          </w:p>
          <w:p w14:paraId="7D4F4532" w14:textId="77777777" w:rsidR="00D05C33" w:rsidRDefault="00D05C33" w:rsidP="00D05C33">
            <w:pPr>
              <w:pStyle w:val="CRCoverPage"/>
              <w:numPr>
                <w:ilvl w:val="0"/>
                <w:numId w:val="1"/>
              </w:numPr>
              <w:spacing w:after="0"/>
              <w:rPr>
                <w:noProof/>
              </w:rPr>
            </w:pPr>
            <w:r>
              <w:rPr>
                <w:noProof/>
              </w:rPr>
              <w:t>TDD 2Tx + FDD 1Tx during the TDD UL slots when the UE experiences good channel conditions</w:t>
            </w:r>
          </w:p>
          <w:p w14:paraId="651E9CB4" w14:textId="77777777" w:rsidR="00D05C33" w:rsidRDefault="00D05C33" w:rsidP="00D05C33">
            <w:pPr>
              <w:pStyle w:val="CRCoverPage"/>
              <w:numPr>
                <w:ilvl w:val="0"/>
                <w:numId w:val="1"/>
              </w:numPr>
              <w:spacing w:after="0"/>
              <w:rPr>
                <w:noProof/>
              </w:rPr>
            </w:pPr>
            <w:r>
              <w:rPr>
                <w:noProof/>
              </w:rPr>
              <w:t>TDD 1Tx + FDD 2TX when TDD channel conditions is worse, or during the TDD DL slots</w:t>
            </w:r>
          </w:p>
          <w:p w14:paraId="626E83E0" w14:textId="77777777" w:rsidR="00D05C33" w:rsidRDefault="00D05C33" w:rsidP="00D05C33">
            <w:pPr>
              <w:pStyle w:val="CRCoverPage"/>
              <w:spacing w:after="0"/>
              <w:rPr>
                <w:noProof/>
                <w:lang w:eastAsia="zh-TW"/>
              </w:rPr>
            </w:pPr>
          </w:p>
          <w:p w14:paraId="708AA7DE" w14:textId="0A2B00F8" w:rsidR="001E41F3" w:rsidRDefault="00D05C33" w:rsidP="00D05C33">
            <w:pPr>
              <w:pStyle w:val="CRCoverPage"/>
              <w:spacing w:after="0"/>
              <w:rPr>
                <w:noProof/>
              </w:rPr>
            </w:pPr>
            <w:r>
              <w:rPr>
                <w:noProof/>
                <w:lang w:eastAsia="zh-TW"/>
              </w:rPr>
              <w:t>As a result, this CR introduced the required changes in TS38.133 to enable Tx switching for 3Tx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67AAC" w14:textId="36639C68" w:rsidR="00D05C33" w:rsidRDefault="00D05C33" w:rsidP="00D05C33">
            <w:pPr>
              <w:pStyle w:val="CRCoverPage"/>
              <w:spacing w:after="0"/>
              <w:ind w:left="100"/>
              <w:rPr>
                <w:noProof/>
                <w:lang w:eastAsia="zh-TW"/>
              </w:rPr>
            </w:pPr>
            <w:r>
              <w:rPr>
                <w:noProof/>
                <w:lang w:eastAsia="zh-TW"/>
              </w:rPr>
              <w:t>Introduce a new clause for the interruption requirement of switching between two uplink bands with 3 transmit antenna connectors. Some details for clarifications are listed below</w:t>
            </w:r>
          </w:p>
          <w:p w14:paraId="040D00F0" w14:textId="340A5F1D" w:rsidR="00D05C33" w:rsidRDefault="00D05C33" w:rsidP="00D05C33">
            <w:pPr>
              <w:pStyle w:val="CRCoverPage"/>
              <w:numPr>
                <w:ilvl w:val="0"/>
                <w:numId w:val="3"/>
              </w:numPr>
              <w:spacing w:after="0"/>
              <w:rPr>
                <w:noProof/>
                <w:lang w:eastAsia="zh-TW"/>
              </w:rPr>
            </w:pPr>
            <w:r>
              <w:rPr>
                <w:noProof/>
                <w:lang w:eastAsia="zh-TW"/>
              </w:rPr>
              <w:t>To minimize the scope of this TEI, Only 2 band CA case</w:t>
            </w:r>
            <w:r w:rsidR="00A850E2">
              <w:rPr>
                <w:noProof/>
                <w:lang w:eastAsia="zh-TW"/>
              </w:rPr>
              <w:t xml:space="preserve"> with single TAG </w:t>
            </w:r>
            <w:r>
              <w:rPr>
                <w:noProof/>
                <w:lang w:eastAsia="zh-TW"/>
              </w:rPr>
              <w:t>is considered</w:t>
            </w:r>
            <w:r w:rsidR="00A850E2">
              <w:rPr>
                <w:noProof/>
                <w:lang w:eastAsia="zh-TW"/>
              </w:rPr>
              <w:t>. Whether to consider 2 TAGs can be left to later releases.</w:t>
            </w:r>
          </w:p>
          <w:p w14:paraId="01E9B29C" w14:textId="77777777" w:rsidR="00D05C33" w:rsidRDefault="00D05C33" w:rsidP="00D05C33">
            <w:pPr>
              <w:pStyle w:val="CRCoverPage"/>
              <w:numPr>
                <w:ilvl w:val="0"/>
                <w:numId w:val="3"/>
              </w:numPr>
              <w:spacing w:after="0"/>
              <w:rPr>
                <w:noProof/>
                <w:lang w:eastAsia="zh-TW"/>
              </w:rPr>
            </w:pPr>
            <w:r>
              <w:rPr>
                <w:noProof/>
                <w:lang w:eastAsia="zh-TW"/>
              </w:rPr>
              <w:t>Since UE will always use 2Tx at one of the band, the UE capability uplinkTxSwitchingPeriod2T2T-r17 can reused</w:t>
            </w:r>
          </w:p>
          <w:p w14:paraId="31C656EC" w14:textId="5EA7283E" w:rsidR="001E41F3" w:rsidRDefault="00D05C33" w:rsidP="00A850E2">
            <w:pPr>
              <w:pStyle w:val="CRCoverPage"/>
              <w:numPr>
                <w:ilvl w:val="0"/>
                <w:numId w:val="3"/>
              </w:numPr>
              <w:spacing w:after="0"/>
              <w:rPr>
                <w:noProof/>
                <w:lang w:eastAsia="zh-TW"/>
              </w:rPr>
            </w:pPr>
            <w:r>
              <w:rPr>
                <w:noProof/>
                <w:lang w:eastAsia="zh-TW"/>
              </w:rPr>
              <w:t xml:space="preserve">The Rel-16 UE capability </w:t>
            </w:r>
            <w:r w:rsidRPr="00D05C33">
              <w:rPr>
                <w:noProof/>
                <w:lang w:eastAsia="zh-TW"/>
              </w:rPr>
              <w:t>uplinkTxSwitching-DL-Interruption</w:t>
            </w:r>
            <w:r>
              <w:rPr>
                <w:noProof/>
                <w:lang w:eastAsia="zh-TW"/>
              </w:rPr>
              <w:t xml:space="preserve"> has been reused in Rel-17 and Rel-18. It can be further reused in for Tx switching for 3Tx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7432FBB" w:rsidR="001E41F3" w:rsidRDefault="00D05C33">
            <w:pPr>
              <w:pStyle w:val="CRCoverPage"/>
              <w:spacing w:after="0"/>
              <w:ind w:left="100"/>
              <w:rPr>
                <w:noProof/>
              </w:rPr>
            </w:pPr>
            <w:bookmarkStart w:id="7" w:name="OLE_LINK13"/>
            <w:r>
              <w:rPr>
                <w:noProof/>
                <w:lang w:eastAsia="zh-TW"/>
              </w:rPr>
              <w:t>Tx switching for 3Tx UEs</w:t>
            </w:r>
            <w:bookmarkEnd w:id="7"/>
            <w:r>
              <w:rPr>
                <w:noProof/>
                <w:lang w:eastAsia="zh-TW"/>
              </w:rPr>
              <w:t xml:space="preserve"> will not be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FF08" w:rsidR="001E41F3" w:rsidRDefault="00D05C33">
            <w:pPr>
              <w:pStyle w:val="CRCoverPage"/>
              <w:spacing w:after="0"/>
              <w:ind w:left="100"/>
              <w:rPr>
                <w:noProof/>
                <w:lang w:eastAsia="zh-TW"/>
              </w:rPr>
            </w:pPr>
            <w:r>
              <w:rPr>
                <w:rFonts w:hint="eastAsia"/>
                <w:noProof/>
                <w:lang w:eastAsia="zh-TW"/>
              </w:rPr>
              <w:t>(</w:t>
            </w:r>
            <w:r>
              <w:rPr>
                <w:noProof/>
                <w:lang w:eastAsia="zh-TW"/>
              </w:rPr>
              <w:t>new) 8.2.2.2.10E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AE33D" w:rsidR="001E41F3" w:rsidRDefault="00D05C33">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35AE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85AFC" w:rsidR="001E41F3" w:rsidRDefault="00145D43">
            <w:pPr>
              <w:pStyle w:val="CRCoverPage"/>
              <w:spacing w:after="0"/>
              <w:ind w:left="99"/>
              <w:rPr>
                <w:noProof/>
              </w:rPr>
            </w:pPr>
            <w:r>
              <w:rPr>
                <w:noProof/>
              </w:rPr>
              <w:t>TS</w:t>
            </w:r>
            <w:r w:rsidR="00D05C33">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119B5F" w:rsidR="001E41F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start of the change&gt;</w:t>
      </w:r>
    </w:p>
    <w:p w14:paraId="145B4568" w14:textId="77777777" w:rsidR="00D05C33" w:rsidRDefault="00D05C33" w:rsidP="00D05C33">
      <w:pPr>
        <w:pStyle w:val="Heading5"/>
        <w:ind w:left="400"/>
      </w:pPr>
      <w:r>
        <w:t>8.2.2.2.10</w:t>
      </w:r>
      <w:r>
        <w:tab/>
        <w:t>DL Interruptions at UE switching between two uplink carriers</w:t>
      </w:r>
    </w:p>
    <w:p w14:paraId="0C825C49" w14:textId="77777777" w:rsidR="00D05C33" w:rsidRDefault="00D05C33" w:rsidP="00D05C33">
      <w:pPr>
        <w:rPr>
          <w:rFonts w:eastAsia="SimSun"/>
        </w:rPr>
      </w:pPr>
      <w:r>
        <w:rPr>
          <w:rFonts w:eastAsia="MS Mincho"/>
          <w:lang w:eastAsia="zh-CN"/>
        </w:rPr>
        <w:t xml:space="preserve">The DL interruption requirements at dynamic switching between two uplink </w:t>
      </w:r>
      <w:proofErr w:type="spellStart"/>
      <w:r>
        <w:rPr>
          <w:rFonts w:eastAsia="MS Mincho"/>
          <w:lang w:eastAsia="zh-CN"/>
        </w:rPr>
        <w:t>carreirs</w:t>
      </w:r>
      <w:proofErr w:type="spellEnd"/>
      <w:r>
        <w:rPr>
          <w:rFonts w:eastAsia="MS Mincho"/>
          <w:lang w:eastAsia="zh-CN"/>
        </w:rPr>
        <w:t xml:space="preserve"> specified in this clause are applicable for </w:t>
      </w:r>
      <w:r>
        <w:rPr>
          <w:rFonts w:eastAsia="SimSun"/>
        </w:rPr>
        <w:t xml:space="preserve">an uplink band pair of an inter-band UL CA configuration in FR1 when the capability </w:t>
      </w:r>
      <w:proofErr w:type="spellStart"/>
      <w:r>
        <w:rPr>
          <w:rFonts w:eastAsia="SimSun"/>
          <w:i/>
        </w:rPr>
        <w:t>uplinkTxSwitchingPeriod</w:t>
      </w:r>
      <w:proofErr w:type="spellEnd"/>
      <w:r>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rFonts w:eastAsia="SimSun"/>
          <w:lang w:eastAsia="zh-CN"/>
        </w:rPr>
        <w:t xml:space="preserve"> </w:t>
      </w:r>
    </w:p>
    <w:p w14:paraId="001B0429" w14:textId="77777777" w:rsidR="00D05C33" w:rsidRDefault="00D05C33" w:rsidP="00D05C33">
      <w:pPr>
        <w:rPr>
          <w:rFonts w:eastAsia="Times New Roman"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14:paraId="277B4FBE" w14:textId="77777777" w:rsidR="00D05C33" w:rsidRDefault="00D05C33" w:rsidP="00D05C33">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0AF045E" w14:textId="77777777" w:rsidR="00D05C33" w:rsidRDefault="00D05C33" w:rsidP="00D05C33">
      <w:pPr>
        <w:pStyle w:val="TH"/>
        <w:rPr>
          <w:rFonts w:eastAsia="Times New Roman"/>
        </w:rPr>
      </w:pPr>
      <w: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05C33" w14:paraId="315F56AD" w14:textId="77777777" w:rsidTr="00D05C33">
        <w:trPr>
          <w:jc w:val="center"/>
        </w:trPr>
        <w:tc>
          <w:tcPr>
            <w:tcW w:w="852" w:type="dxa"/>
            <w:tcBorders>
              <w:top w:val="single" w:sz="4" w:space="0" w:color="auto"/>
              <w:left w:val="single" w:sz="4" w:space="0" w:color="auto"/>
              <w:bottom w:val="nil"/>
              <w:right w:val="single" w:sz="4" w:space="0" w:color="auto"/>
            </w:tcBorders>
            <w:vAlign w:val="center"/>
            <w:hideMark/>
          </w:tcPr>
          <w:p w14:paraId="154751EF" w14:textId="0A8DBA0A" w:rsidR="00D05C33" w:rsidRDefault="00D05C33">
            <w:pPr>
              <w:pStyle w:val="TAH"/>
            </w:pPr>
            <w:r>
              <w:rPr>
                <w:noProof/>
                <w:lang w:eastAsia="zh-CN"/>
              </w:rPr>
              <w:drawing>
                <wp:inline distT="0" distB="0" distL="0" distR="0" wp14:anchorId="600F4A4D" wp14:editId="340A4F37">
                  <wp:extent cx="153035" cy="153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C1EF1BF" w14:textId="77777777" w:rsidR="00D05C33" w:rsidRDefault="00D05C33">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A2D27DE" w14:textId="77777777" w:rsidR="00D05C33" w:rsidRDefault="00D05C33">
            <w:pPr>
              <w:pStyle w:val="TAH"/>
              <w:rPr>
                <w:lang w:eastAsia="ko-KR"/>
              </w:rPr>
            </w:pPr>
            <w:r>
              <w:rPr>
                <w:lang w:eastAsia="ko-KR"/>
              </w:rPr>
              <w:t xml:space="preserve">Uplink Tx switching period </w:t>
            </w:r>
            <w:r>
              <w:rPr>
                <w:vertAlign w:val="superscript"/>
                <w:lang w:eastAsia="ko-KR"/>
              </w:rPr>
              <w:t>Note1</w:t>
            </w:r>
          </w:p>
        </w:tc>
      </w:tr>
      <w:tr w:rsidR="00D05C33" w14:paraId="1A72239F" w14:textId="77777777" w:rsidTr="00D05C33">
        <w:trPr>
          <w:jc w:val="center"/>
        </w:trPr>
        <w:tc>
          <w:tcPr>
            <w:tcW w:w="852" w:type="dxa"/>
            <w:tcBorders>
              <w:top w:val="nil"/>
              <w:left w:val="single" w:sz="4" w:space="0" w:color="auto"/>
              <w:bottom w:val="single" w:sz="4" w:space="0" w:color="auto"/>
              <w:right w:val="single" w:sz="4" w:space="0" w:color="auto"/>
            </w:tcBorders>
            <w:vAlign w:val="center"/>
            <w:hideMark/>
          </w:tcPr>
          <w:p w14:paraId="318CFB66" w14:textId="77777777" w:rsidR="00D05C33" w:rsidRDefault="00D05C33">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089535A6" w14:textId="77777777" w:rsidR="00D05C33" w:rsidRDefault="00D05C33">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5F37E09E" w14:textId="77777777" w:rsidR="00D05C33" w:rsidRDefault="00D05C33">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DB0F9E4" w14:textId="77777777" w:rsidR="00D05C33" w:rsidRDefault="00D05C33">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096FA0A2" w14:textId="77777777" w:rsidR="00D05C33" w:rsidRDefault="00D05C33">
            <w:pPr>
              <w:pStyle w:val="TAH"/>
              <w:rPr>
                <w:lang w:eastAsia="zh-CN"/>
              </w:rPr>
            </w:pPr>
            <w:r>
              <w:rPr>
                <w:lang w:eastAsia="zh-CN"/>
              </w:rPr>
              <w:t>210</w:t>
            </w:r>
            <w:r>
              <w:rPr>
                <w:rFonts w:cs="Arial"/>
                <w:lang w:eastAsia="ko-KR"/>
              </w:rPr>
              <w:t>µ</w:t>
            </w:r>
            <w:r>
              <w:rPr>
                <w:lang w:eastAsia="ko-KR"/>
              </w:rPr>
              <w:t>s</w:t>
            </w:r>
          </w:p>
        </w:tc>
      </w:tr>
      <w:tr w:rsidR="00D05C33" w14:paraId="320CED9A"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27CD4A27" w14:textId="77777777" w:rsidR="00D05C33" w:rsidRDefault="00D05C33">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09A28746" w14:textId="77777777" w:rsidR="00D05C33" w:rsidRDefault="00D05C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3B2C3862" w14:textId="77777777" w:rsidR="00D05C33" w:rsidRDefault="00D05C33">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7BEB08" w14:textId="77777777" w:rsidR="00D05C33" w:rsidRDefault="00D05C33">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6EF46D2B" w14:textId="77777777" w:rsidR="00D05C33" w:rsidRDefault="00D05C33">
            <w:pPr>
              <w:pStyle w:val="TAC"/>
              <w:rPr>
                <w:lang w:eastAsia="zh-CN"/>
              </w:rPr>
            </w:pPr>
            <w:r>
              <w:rPr>
                <w:lang w:eastAsia="zh-CN"/>
              </w:rPr>
              <w:t>4</w:t>
            </w:r>
          </w:p>
        </w:tc>
      </w:tr>
      <w:tr w:rsidR="00D05C33" w14:paraId="2093776A"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350404D6" w14:textId="77777777" w:rsidR="00D05C33" w:rsidRDefault="00D05C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63A620D" w14:textId="77777777" w:rsidR="00D05C33" w:rsidRDefault="00D05C33">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8D08489" w14:textId="77777777" w:rsidR="00D05C33" w:rsidRDefault="00D05C33">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2794054" w14:textId="77777777" w:rsidR="00D05C33" w:rsidRDefault="00D05C33">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0A5B812" w14:textId="77777777" w:rsidR="00D05C33" w:rsidRDefault="00D05C33">
            <w:pPr>
              <w:pStyle w:val="TAC"/>
              <w:rPr>
                <w:lang w:eastAsia="zh-CN"/>
              </w:rPr>
            </w:pPr>
            <w:r>
              <w:rPr>
                <w:lang w:eastAsia="zh-CN"/>
              </w:rPr>
              <w:t>7</w:t>
            </w:r>
          </w:p>
        </w:tc>
      </w:tr>
      <w:tr w:rsidR="00D05C33" w14:paraId="636EF9E5"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5458CE23" w14:textId="77777777" w:rsidR="00D05C33" w:rsidRDefault="00D05C33">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6DE8EA21" w14:textId="77777777" w:rsidR="00D05C33" w:rsidRDefault="00D05C33">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1B6AF6E4" w14:textId="77777777" w:rsidR="00D05C33" w:rsidRDefault="00D05C33">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18E48E4" w14:textId="77777777" w:rsidR="00D05C33" w:rsidRDefault="00D05C33">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7A8F3847" w14:textId="77777777" w:rsidR="00D05C33" w:rsidRDefault="00D05C33">
            <w:pPr>
              <w:pStyle w:val="TAC"/>
              <w:rPr>
                <w:lang w:eastAsia="zh-CN"/>
              </w:rPr>
            </w:pPr>
            <w:r>
              <w:rPr>
                <w:lang w:eastAsia="zh-CN"/>
              </w:rPr>
              <w:t>14</w:t>
            </w:r>
          </w:p>
        </w:tc>
      </w:tr>
      <w:tr w:rsidR="00D05C33" w14:paraId="4693F605" w14:textId="77777777" w:rsidTr="00D05C3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375BB01" w14:textId="77777777" w:rsidR="00D05C33" w:rsidRDefault="00D05C33">
            <w:pPr>
              <w:pStyle w:val="TAN"/>
            </w:pPr>
            <w:r>
              <w:t>NOTE 1:</w:t>
            </w:r>
            <w:r>
              <w:tab/>
            </w:r>
            <w:r>
              <w:rPr>
                <w:lang w:eastAsia="ko-KR"/>
              </w:rPr>
              <w:t xml:space="preserve">Uplink Tx switching period depends on UE capability </w:t>
            </w:r>
            <w:proofErr w:type="spellStart"/>
            <w:r>
              <w:rPr>
                <w:i/>
                <w:sz w:val="16"/>
              </w:rPr>
              <w:t>uplinkTxSwitchingPeriod</w:t>
            </w:r>
            <w:proofErr w:type="spellEnd"/>
          </w:p>
        </w:tc>
      </w:tr>
    </w:tbl>
    <w:p w14:paraId="355203CB" w14:textId="77777777" w:rsidR="00D05C33" w:rsidRDefault="00D05C33" w:rsidP="00D05C33">
      <w:pPr>
        <w:rPr>
          <w:rFonts w:eastAsia="Times New Roman"/>
        </w:rPr>
      </w:pPr>
    </w:p>
    <w:p w14:paraId="266864C1" w14:textId="77777777" w:rsidR="00D05C33" w:rsidRDefault="00D05C33" w:rsidP="00D05C33">
      <w:pPr>
        <w:pStyle w:val="Heading5"/>
      </w:pPr>
      <w:r>
        <w:t>8.2.2.2.10A</w:t>
      </w:r>
      <w:r>
        <w:tab/>
        <w:t>DL Interruptions at UE switching between two uplink carriers with two transmit antenna connectors</w:t>
      </w:r>
    </w:p>
    <w:p w14:paraId="0DEE0A12" w14:textId="77777777" w:rsidR="00D05C33" w:rsidRDefault="00D05C33" w:rsidP="00D05C33">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000512BC" w14:textId="77777777" w:rsidR="00D05C33" w:rsidRDefault="00D05C33" w:rsidP="00D05C33">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w:t>
      </w:r>
      <w:r>
        <w:t>10A</w:t>
      </w:r>
      <w:r>
        <w:rPr>
          <w:rFonts w:cs="v4.2.0"/>
        </w:rPr>
        <w:t>-1.</w:t>
      </w:r>
    </w:p>
    <w:p w14:paraId="5DAC60A1" w14:textId="77777777" w:rsidR="00D05C33" w:rsidRDefault="00D05C33" w:rsidP="00D05C33">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3903F262" w14:textId="77777777" w:rsidR="00D05C33" w:rsidRDefault="00D05C33" w:rsidP="00D05C33">
      <w:pPr>
        <w:pStyle w:val="TH"/>
        <w:rPr>
          <w:rFonts w:eastAsia="Times New Roman"/>
        </w:rPr>
      </w:pPr>
      <w:r>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05C33" w14:paraId="3FA55C3C" w14:textId="77777777" w:rsidTr="00D05C33">
        <w:trPr>
          <w:jc w:val="center"/>
        </w:trPr>
        <w:tc>
          <w:tcPr>
            <w:tcW w:w="852" w:type="dxa"/>
            <w:tcBorders>
              <w:top w:val="single" w:sz="4" w:space="0" w:color="auto"/>
              <w:left w:val="single" w:sz="4" w:space="0" w:color="auto"/>
              <w:bottom w:val="nil"/>
              <w:right w:val="single" w:sz="4" w:space="0" w:color="auto"/>
            </w:tcBorders>
            <w:vAlign w:val="center"/>
            <w:hideMark/>
          </w:tcPr>
          <w:p w14:paraId="67765E89" w14:textId="59F81C94" w:rsidR="00D05C33" w:rsidRDefault="00D05C33">
            <w:pPr>
              <w:pStyle w:val="TAH"/>
            </w:pPr>
            <w:r>
              <w:rPr>
                <w:noProof/>
                <w:lang w:eastAsia="zh-CN"/>
              </w:rPr>
              <w:drawing>
                <wp:inline distT="0" distB="0" distL="0" distR="0" wp14:anchorId="45A25060" wp14:editId="3632E7EC">
                  <wp:extent cx="153035" cy="153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3158BCE" w14:textId="77777777" w:rsidR="00D05C33" w:rsidRDefault="00D05C33">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CA1361A" w14:textId="77777777" w:rsidR="00D05C33" w:rsidRDefault="00D05C33">
            <w:pPr>
              <w:pStyle w:val="TAH"/>
              <w:rPr>
                <w:lang w:eastAsia="ko-KR"/>
              </w:rPr>
            </w:pPr>
            <w:r>
              <w:rPr>
                <w:lang w:eastAsia="ko-KR"/>
              </w:rPr>
              <w:t xml:space="preserve">Uplink Tx switching period </w:t>
            </w:r>
            <w:r>
              <w:rPr>
                <w:vertAlign w:val="superscript"/>
                <w:lang w:eastAsia="ko-KR"/>
              </w:rPr>
              <w:t>Note1</w:t>
            </w:r>
          </w:p>
        </w:tc>
      </w:tr>
      <w:tr w:rsidR="00D05C33" w14:paraId="268EF237" w14:textId="77777777" w:rsidTr="00D05C33">
        <w:trPr>
          <w:jc w:val="center"/>
        </w:trPr>
        <w:tc>
          <w:tcPr>
            <w:tcW w:w="852" w:type="dxa"/>
            <w:tcBorders>
              <w:top w:val="nil"/>
              <w:left w:val="single" w:sz="4" w:space="0" w:color="auto"/>
              <w:bottom w:val="single" w:sz="4" w:space="0" w:color="auto"/>
              <w:right w:val="single" w:sz="4" w:space="0" w:color="auto"/>
            </w:tcBorders>
            <w:vAlign w:val="center"/>
            <w:hideMark/>
          </w:tcPr>
          <w:p w14:paraId="45D04D00" w14:textId="77777777" w:rsidR="00D05C33" w:rsidRDefault="00D05C33">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6326E5B8" w14:textId="77777777" w:rsidR="00D05C33" w:rsidRDefault="00D05C33">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647B32F" w14:textId="77777777" w:rsidR="00D05C33" w:rsidRDefault="00D05C33">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7B20F21" w14:textId="77777777" w:rsidR="00D05C33" w:rsidRDefault="00D05C33">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34FB44E6" w14:textId="77777777" w:rsidR="00D05C33" w:rsidRDefault="00D05C33">
            <w:pPr>
              <w:pStyle w:val="TAH"/>
              <w:rPr>
                <w:lang w:eastAsia="zh-CN"/>
              </w:rPr>
            </w:pPr>
            <w:r>
              <w:rPr>
                <w:lang w:eastAsia="zh-CN"/>
              </w:rPr>
              <w:t>210</w:t>
            </w:r>
            <w:r>
              <w:rPr>
                <w:rFonts w:cs="Arial"/>
                <w:lang w:eastAsia="ko-KR"/>
              </w:rPr>
              <w:t>µ</w:t>
            </w:r>
            <w:r>
              <w:rPr>
                <w:lang w:eastAsia="ko-KR"/>
              </w:rPr>
              <w:t>s</w:t>
            </w:r>
          </w:p>
        </w:tc>
      </w:tr>
      <w:tr w:rsidR="00D05C33" w14:paraId="58E57791"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54EEE678" w14:textId="77777777" w:rsidR="00D05C33" w:rsidRDefault="00D05C33">
            <w:pPr>
              <w:pStyle w:val="TAC"/>
            </w:pPr>
            <w: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6C0C762A" w14:textId="77777777" w:rsidR="00D05C33" w:rsidRDefault="00D05C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351E0AAA" w14:textId="77777777" w:rsidR="00D05C33" w:rsidRDefault="00D05C33">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C8BFAB1" w14:textId="77777777" w:rsidR="00D05C33" w:rsidRDefault="00D05C33">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011D3777" w14:textId="77777777" w:rsidR="00D05C33" w:rsidRDefault="00D05C33">
            <w:pPr>
              <w:pStyle w:val="TAC"/>
              <w:rPr>
                <w:lang w:eastAsia="zh-CN"/>
              </w:rPr>
            </w:pPr>
            <w:r>
              <w:rPr>
                <w:lang w:eastAsia="zh-CN"/>
              </w:rPr>
              <w:t>4</w:t>
            </w:r>
          </w:p>
        </w:tc>
      </w:tr>
      <w:tr w:rsidR="00D05C33" w14:paraId="1148135C"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7628DD60" w14:textId="77777777" w:rsidR="00D05C33" w:rsidRDefault="00D05C33">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18C1A02B" w14:textId="77777777" w:rsidR="00D05C33" w:rsidRDefault="00D05C33">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572A4180" w14:textId="77777777" w:rsidR="00D05C33" w:rsidRDefault="00D05C33">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B1FA7F7" w14:textId="77777777" w:rsidR="00D05C33" w:rsidRDefault="00D05C33">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587B67C0" w14:textId="77777777" w:rsidR="00D05C33" w:rsidRDefault="00D05C33">
            <w:pPr>
              <w:pStyle w:val="TAC"/>
              <w:rPr>
                <w:lang w:eastAsia="zh-CN"/>
              </w:rPr>
            </w:pPr>
            <w:r>
              <w:rPr>
                <w:lang w:eastAsia="zh-CN"/>
              </w:rPr>
              <w:t>7</w:t>
            </w:r>
          </w:p>
        </w:tc>
      </w:tr>
      <w:tr w:rsidR="00D05C33" w14:paraId="7965930F"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151B6566" w14:textId="77777777" w:rsidR="00D05C33" w:rsidRDefault="00D05C33">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570DBDA4" w14:textId="77777777" w:rsidR="00D05C33" w:rsidRDefault="00D05C33">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45311046" w14:textId="77777777" w:rsidR="00D05C33" w:rsidRDefault="00D05C33">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64A2327" w14:textId="77777777" w:rsidR="00D05C33" w:rsidRDefault="00D05C33">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5333AD9" w14:textId="77777777" w:rsidR="00D05C33" w:rsidRDefault="00D05C33">
            <w:pPr>
              <w:pStyle w:val="TAC"/>
              <w:rPr>
                <w:lang w:eastAsia="zh-CN"/>
              </w:rPr>
            </w:pPr>
            <w:r>
              <w:rPr>
                <w:lang w:eastAsia="zh-CN"/>
              </w:rPr>
              <w:t>14</w:t>
            </w:r>
          </w:p>
        </w:tc>
      </w:tr>
      <w:tr w:rsidR="00D05C33" w14:paraId="2F3CDBD0" w14:textId="77777777" w:rsidTr="00D05C3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8C7ACCC" w14:textId="77777777" w:rsidR="00D05C33" w:rsidRDefault="00D05C33">
            <w:pPr>
              <w:pStyle w:val="TAN"/>
            </w:pPr>
            <w:r>
              <w:t>NOTE 1:</w:t>
            </w:r>
            <w:r>
              <w:tab/>
            </w:r>
            <w:r>
              <w:rPr>
                <w:lang w:eastAsia="ko-KR"/>
              </w:rPr>
              <w:t>Uplink Tx switching period depends on UE capability [</w:t>
            </w:r>
            <w:r>
              <w:rPr>
                <w:i/>
                <w:sz w:val="16"/>
              </w:rPr>
              <w:t>uplinkTxSwitchingPeriod2T2T]</w:t>
            </w:r>
            <w:r>
              <w:rPr>
                <w:sz w:val="16"/>
              </w:rPr>
              <w:t>.</w:t>
            </w:r>
          </w:p>
        </w:tc>
      </w:tr>
    </w:tbl>
    <w:p w14:paraId="4CC97BE6" w14:textId="77777777" w:rsidR="00D05C33" w:rsidRDefault="00D05C33" w:rsidP="00D05C33">
      <w:pPr>
        <w:rPr>
          <w:rFonts w:eastAsia="Times New Roman"/>
        </w:rPr>
      </w:pPr>
    </w:p>
    <w:p w14:paraId="68A30F61" w14:textId="77777777" w:rsidR="00D05C33" w:rsidRDefault="00D05C33" w:rsidP="00D05C33">
      <w:pPr>
        <w:pStyle w:val="Heading5"/>
      </w:pPr>
      <w:r>
        <w:t>8.2.2.2.10B</w:t>
      </w:r>
      <w:r>
        <w:tab/>
        <w:t>DL Interruptions at UE switching between one uplink band with one transmit antenna connector and one uplink band with two transmit antenna connectors</w:t>
      </w:r>
    </w:p>
    <w:p w14:paraId="5291DA7F" w14:textId="77777777" w:rsidR="00D05C33" w:rsidRDefault="00D05C33" w:rsidP="00D05C33">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w:t>
      </w:r>
      <w:proofErr w:type="spellStart"/>
      <w:r>
        <w:rPr>
          <w:i/>
        </w:rPr>
        <w:t>uplinkTxSwitchingPeriod</w:t>
      </w:r>
      <w:proofErr w:type="spellEnd"/>
      <w:r>
        <w:rPr>
          <w:i/>
        </w:rPr>
        <w:t>]</w:t>
      </w:r>
      <w:r>
        <w:t xml:space="preserve"> is present, and is only applicable for uplink switching mechanism specified in clause 6.1.6 of TS 38.214 [26],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4078274F" w14:textId="77777777" w:rsidR="00D05C33" w:rsidRDefault="00D05C33" w:rsidP="00D05C33">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table </w:t>
      </w:r>
      <w:r>
        <w:t>8.2.2.2.10-1</w:t>
      </w:r>
      <w:r>
        <w:rPr>
          <w:rFonts w:cs="v4.2.0"/>
        </w:rPr>
        <w:t>.</w:t>
      </w:r>
    </w:p>
    <w:p w14:paraId="5C88CE20" w14:textId="77777777" w:rsidR="00D05C33" w:rsidRDefault="00D05C33" w:rsidP="00D05C33">
      <w:pPr>
        <w:rPr>
          <w:rFonts w:cs="v4.2.0"/>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075885F5" w14:textId="77777777" w:rsidR="00D05C33" w:rsidRDefault="00D05C33" w:rsidP="00D05C33">
      <w:pPr>
        <w:pStyle w:val="Heading5"/>
      </w:pPr>
      <w:r>
        <w:t>8.2.2.2.10C</w:t>
      </w:r>
      <w:r>
        <w:tab/>
        <w:t>DL Interruptions at UE switching between two uplink bands with two transmit antenna connectors</w:t>
      </w:r>
    </w:p>
    <w:p w14:paraId="6A17C3CB" w14:textId="77777777" w:rsidR="00D05C33" w:rsidRDefault="00D05C33" w:rsidP="00D05C33">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w:t>
      </w:r>
      <w:r>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2CBF4100" w14:textId="77777777" w:rsidR="00D05C33" w:rsidRDefault="00D05C33" w:rsidP="00D05C33">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w:t>
      </w:r>
      <w:r>
        <w:t>table 8.2.2.2.10A -1</w:t>
      </w:r>
      <w:r>
        <w:rPr>
          <w:rFonts w:cs="v4.2.0"/>
        </w:rPr>
        <w:t>.</w:t>
      </w:r>
    </w:p>
    <w:p w14:paraId="402D7950" w14:textId="77777777" w:rsidR="00D05C33" w:rsidRDefault="00D05C33" w:rsidP="00D05C33">
      <w:pPr>
        <w:rPr>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2B93C383" w14:textId="77777777" w:rsidR="00D05C33" w:rsidRDefault="00D05C33" w:rsidP="00D05C33">
      <w:pPr>
        <w:pStyle w:val="Heading5"/>
      </w:pPr>
      <w:r>
        <w:t>8.2.2.2.10D</w:t>
      </w:r>
      <w:r>
        <w:tab/>
        <w:t xml:space="preserve">DL Interruptions at UE </w:t>
      </w:r>
      <w:r>
        <w:rPr>
          <w:lang w:eastAsia="zh-CN"/>
        </w:rPr>
        <w:t>s</w:t>
      </w:r>
      <w:r>
        <w:t xml:space="preserve">witching </w:t>
      </w:r>
      <w:r>
        <w:rPr>
          <w:lang w:eastAsia="zh-CN"/>
        </w:rPr>
        <w:t>across three or four uplink bands</w:t>
      </w:r>
    </w:p>
    <w:p w14:paraId="5EC03D13" w14:textId="77777777" w:rsidR="00D05C33" w:rsidRDefault="00D05C33" w:rsidP="00D05C33">
      <w:r>
        <w:rPr>
          <w:rFonts w:eastAsia="MS Mincho"/>
          <w:lang w:eastAsia="zh-CN"/>
        </w:rPr>
        <w:t xml:space="preserve">The DL interruption requirements at dynamic switching across three or four uplink bands specified in this clause are applicable </w:t>
      </w:r>
      <w:r>
        <w:rPr>
          <w:rFonts w:eastAsia="SimSun"/>
          <w:lang w:eastAsia="zh-CN"/>
        </w:rPr>
        <w:t xml:space="preserve">for an NR inter-band CA configuration and SUL band configuration with inter-band CA when the </w:t>
      </w:r>
      <w:r>
        <w:rPr>
          <w:rFonts w:eastAsia="SimSun"/>
        </w:rPr>
        <w:t>capability</w:t>
      </w:r>
      <w:r>
        <w:rPr>
          <w:rFonts w:eastAsia="SimSun"/>
          <w:lang w:eastAsia="zh-CN"/>
        </w:rPr>
        <w:t xml:space="preserve"> [</w:t>
      </w:r>
      <w:r>
        <w:rPr>
          <w:rFonts w:eastAsia="SimSun"/>
          <w:i/>
          <w:lang w:eastAsia="zh-CN"/>
        </w:rPr>
        <w:t>BandCombination-UplinkTxSwitch-v1800</w:t>
      </w:r>
      <w:r>
        <w:rPr>
          <w:rFonts w:eastAsia="SimSun"/>
          <w:lang w:eastAsia="zh-CN"/>
        </w:rPr>
        <w:t>] is present, and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w:t>
      </w:r>
      <w:r>
        <w:t xml:space="preserve"> [26]. </w:t>
      </w:r>
      <w:r>
        <w:rPr>
          <w:rFonts w:eastAsia="SimSun"/>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Pr>
          <w:rFonts w:eastAsia="SimSun"/>
        </w:rPr>
        <w:t>transmit antenna connector</w:t>
      </w:r>
      <w:r>
        <w:rPr>
          <w:rFonts w:eastAsia="SimSun"/>
          <w:lang w:eastAsia="zh-CN"/>
        </w:rPr>
        <w:t>(s), according to the UE capability.</w:t>
      </w:r>
    </w:p>
    <w:p w14:paraId="0FF3DC7E" w14:textId="77777777" w:rsidR="00D05C33" w:rsidRDefault="00D05C33" w:rsidP="00D05C33">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Tx switching period located in uplink NR band(s) as indicated in RRC signalling [2]</w:t>
      </w:r>
      <w:r>
        <w:rPr>
          <w:lang w:eastAsia="zh-CN"/>
        </w:rPr>
        <w:t xml:space="preserve">. </w:t>
      </w:r>
      <w:bookmarkStart w:id="8" w:name="OLE_LINK18"/>
      <w:r>
        <w:rPr>
          <w:rFonts w:cs="v4.2.0"/>
        </w:rPr>
        <w:t>The DL interruption lengths of X for single TAG and for 2-TAG are defined in table 8.2.2.2.</w:t>
      </w:r>
      <w:r>
        <w:t>10D</w:t>
      </w:r>
      <w:r>
        <w:rPr>
          <w:rFonts w:cs="v4.2.0"/>
        </w:rPr>
        <w:t>-1 and table 8.2.2.2.</w:t>
      </w:r>
      <w:r>
        <w:t>10D</w:t>
      </w:r>
      <w:r>
        <w:rPr>
          <w:rFonts w:cs="v4.2.0"/>
        </w:rPr>
        <w:t>-2.</w:t>
      </w:r>
      <w:bookmarkEnd w:id="8"/>
    </w:p>
    <w:p w14:paraId="195E9868" w14:textId="77777777" w:rsidR="00D05C33" w:rsidRDefault="00D05C33" w:rsidP="00D05C33">
      <w:pPr>
        <w:pStyle w:val="NO"/>
      </w:pPr>
      <w:r>
        <w:lastRenderedPageBreak/>
        <w:t>NOTE:</w:t>
      </w:r>
      <w:r>
        <w:tab/>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r>
        <w:rPr>
          <w:i/>
          <w:lang w:eastAsia="zh-CN"/>
        </w:rPr>
        <w:t>UplinkTxSwitchingAdditionalPeriodDualUL-r18</w:t>
      </w:r>
      <w:r>
        <w:t xml:space="preserve">] is reported, DL interruption length is determined by the </w:t>
      </w:r>
      <w:r>
        <w:rPr>
          <w:lang w:eastAsia="ko-KR"/>
        </w:rPr>
        <w:t>uplink Tx switching period, which is indicated by [</w:t>
      </w:r>
      <w:r>
        <w:rPr>
          <w:i/>
          <w:lang w:eastAsia="zh-CN"/>
        </w:rPr>
        <w:t>UplinkTxSwitchingAdditionalPeriodDualUL-r18</w:t>
      </w:r>
      <w:r>
        <w:t>]. If [</w:t>
      </w:r>
      <w:r>
        <w:rPr>
          <w:i/>
          <w:lang w:eastAsia="zh-CN"/>
        </w:rPr>
        <w:t>periodOnULBands-r18</w:t>
      </w:r>
      <w:r>
        <w:t xml:space="preserve">] is reported, DL interruption length is determined by the </w:t>
      </w:r>
      <w:r>
        <w:rPr>
          <w:lang w:eastAsia="ko-KR"/>
        </w:rPr>
        <w:t>uplink Tx switching period, which is indicated by</w:t>
      </w:r>
      <w:r>
        <w:t xml:space="preserve"> [</w:t>
      </w:r>
      <w:r>
        <w:rPr>
          <w:i/>
          <w:lang w:eastAsia="zh-CN"/>
        </w:rPr>
        <w:t>periodOnULBands-r18</w:t>
      </w:r>
      <w:r>
        <w:t>].</w:t>
      </w:r>
    </w:p>
    <w:p w14:paraId="5D097DF5" w14:textId="77777777" w:rsidR="00D05C33" w:rsidRDefault="00D05C33" w:rsidP="00D05C33">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 xml:space="preserve">UL CA configurations </w:t>
      </w:r>
      <w:r>
        <w:rPr>
          <w:rFonts w:eastAsia="SimSun"/>
          <w:lang w:eastAsia="zh-CN"/>
        </w:rPr>
        <w:t>and SUL band configurations with inter-band CA</w:t>
      </w:r>
      <w:r>
        <w:rPr>
          <w:rFonts w:cs="v4.2.0"/>
          <w:lang w:eastAsia="zh-CN"/>
        </w:rPr>
        <w:t xml:space="preserve"> as specified in</w:t>
      </w:r>
      <w:r>
        <w:t xml:space="preserve"> </w:t>
      </w:r>
      <w:r>
        <w:rPr>
          <w:rFonts w:cs="v4.2.0"/>
          <w:lang w:eastAsia="zh-CN"/>
        </w:rPr>
        <w:t>TS 38.101-1 [18].</w:t>
      </w:r>
    </w:p>
    <w:p w14:paraId="50321857" w14:textId="77777777" w:rsidR="00D05C33" w:rsidRDefault="00D05C33" w:rsidP="00D05C33">
      <w:pPr>
        <w:pStyle w:val="TH"/>
        <w:rPr>
          <w:rFonts w:eastAsia="Times New Roman"/>
        </w:rPr>
      </w:pPr>
      <w:r>
        <w:t xml:space="preserve">Table 8.2.2.2.10D -1: DL interruption length on NR carrier(s) in the unit of OFDM symbols (X) for switching </w:t>
      </w:r>
      <w:r>
        <w:rPr>
          <w:lang w:eastAsia="zh-CN"/>
        </w:rPr>
        <w:t>across three or four uplink bands</w:t>
      </w:r>
      <w:r>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05C33" w14:paraId="255D973A" w14:textId="77777777" w:rsidTr="00D05C3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CDC9082" w14:textId="23768B10" w:rsidR="00D05C33" w:rsidRDefault="00D05C33">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7EF25BFF" wp14:editId="4E6568E9">
                  <wp:extent cx="153035" cy="153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A088F8" w14:textId="77777777" w:rsidR="00D05C33" w:rsidRDefault="00D05C33">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DB35F58" w14:textId="77777777" w:rsidR="00D05C33" w:rsidRDefault="00D05C33">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D05C33" w14:paraId="442D4DEE" w14:textId="77777777" w:rsidTr="00D05C3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27F40E6" w14:textId="77777777" w:rsidR="00D05C33" w:rsidRDefault="00D05C33">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6E96D34" w14:textId="77777777" w:rsidR="00D05C33" w:rsidRDefault="00D05C33">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340F3FD4" w14:textId="77777777" w:rsidR="00D05C33" w:rsidRDefault="00D05C33">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48107CFC" w14:textId="77777777" w:rsidR="00D05C33" w:rsidRDefault="00D05C33">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3B97A8A3" w14:textId="77777777" w:rsidR="00D05C33" w:rsidRDefault="00D05C33">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D05C33" w14:paraId="2889DE4C"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19137FB3" w14:textId="77777777" w:rsidR="00D05C33" w:rsidRDefault="00D05C33">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C16C082" w14:textId="77777777" w:rsidR="00D05C33" w:rsidRDefault="00D05C33">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FE403D5" w14:textId="77777777" w:rsidR="00D05C33" w:rsidRDefault="00D05C33">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973DC97" w14:textId="77777777" w:rsidR="00D05C33" w:rsidRDefault="00D05C33">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4CE2815E" w14:textId="77777777" w:rsidR="00D05C33" w:rsidRDefault="00D05C33">
            <w:pPr>
              <w:keepNext/>
              <w:keepLines/>
              <w:spacing w:after="0"/>
              <w:jc w:val="center"/>
              <w:rPr>
                <w:rFonts w:ascii="Arial" w:hAnsi="Arial"/>
                <w:sz w:val="18"/>
                <w:lang w:eastAsia="zh-CN"/>
              </w:rPr>
            </w:pPr>
            <w:r>
              <w:rPr>
                <w:rFonts w:ascii="Arial" w:hAnsi="Arial"/>
                <w:sz w:val="18"/>
                <w:lang w:eastAsia="zh-CN"/>
              </w:rPr>
              <w:t>4</w:t>
            </w:r>
          </w:p>
        </w:tc>
      </w:tr>
      <w:tr w:rsidR="00D05C33" w14:paraId="430000B5"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4C21D9B5" w14:textId="77777777" w:rsidR="00D05C33" w:rsidRDefault="00D05C33">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9A9D543" w14:textId="77777777" w:rsidR="00D05C33" w:rsidRDefault="00D05C33">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3674362" w14:textId="77777777" w:rsidR="00D05C33" w:rsidRDefault="00D05C33">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90CA7C" w14:textId="77777777" w:rsidR="00D05C33" w:rsidRDefault="00D05C33">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CB4E69D" w14:textId="77777777" w:rsidR="00D05C33" w:rsidRDefault="00D05C33">
            <w:pPr>
              <w:keepNext/>
              <w:keepLines/>
              <w:spacing w:after="0"/>
              <w:jc w:val="center"/>
              <w:rPr>
                <w:rFonts w:ascii="Arial" w:hAnsi="Arial"/>
                <w:sz w:val="18"/>
                <w:lang w:eastAsia="zh-CN"/>
              </w:rPr>
            </w:pPr>
            <w:r>
              <w:rPr>
                <w:rFonts w:ascii="Arial" w:hAnsi="Arial"/>
                <w:sz w:val="18"/>
                <w:lang w:eastAsia="zh-CN"/>
              </w:rPr>
              <w:t>7</w:t>
            </w:r>
          </w:p>
        </w:tc>
      </w:tr>
      <w:tr w:rsidR="00D05C33" w14:paraId="7C6D9BF4"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7227FA57" w14:textId="77777777" w:rsidR="00D05C33" w:rsidRDefault="00D05C33">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2BBCC9A" w14:textId="77777777" w:rsidR="00D05C33" w:rsidRDefault="00D05C33">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79A4E01F" w14:textId="77777777" w:rsidR="00D05C33" w:rsidRDefault="00D05C33">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536FD99" w14:textId="77777777" w:rsidR="00D05C33" w:rsidRDefault="00D05C33">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9ABBC8F" w14:textId="77777777" w:rsidR="00D05C33" w:rsidRDefault="00D05C33">
            <w:pPr>
              <w:keepNext/>
              <w:keepLines/>
              <w:spacing w:after="0"/>
              <w:jc w:val="center"/>
              <w:rPr>
                <w:rFonts w:ascii="Arial" w:hAnsi="Arial"/>
                <w:sz w:val="18"/>
                <w:lang w:eastAsia="zh-CN"/>
              </w:rPr>
            </w:pPr>
            <w:r>
              <w:rPr>
                <w:rFonts w:ascii="Arial" w:hAnsi="Arial"/>
                <w:sz w:val="18"/>
                <w:lang w:eastAsia="zh-CN"/>
              </w:rPr>
              <w:t>14</w:t>
            </w:r>
          </w:p>
        </w:tc>
      </w:tr>
      <w:tr w:rsidR="00D05C33" w14:paraId="0EC5F485" w14:textId="77777777" w:rsidTr="00D05C3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404CFF6" w14:textId="77777777" w:rsidR="00D05C33" w:rsidRDefault="00D05C33">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17AACEA3" w14:textId="77777777" w:rsidR="00D05C33" w:rsidRDefault="00D05C33">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RTD=3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5B4259B9" w14:textId="77777777" w:rsidR="00D05C33" w:rsidRDefault="00D05C33" w:rsidP="00D05C33">
      <w:pPr>
        <w:rPr>
          <w:rFonts w:eastAsia="Times New Roman"/>
          <w:lang w:eastAsia="en-GB"/>
        </w:rPr>
      </w:pPr>
    </w:p>
    <w:p w14:paraId="1B78EC05" w14:textId="77777777" w:rsidR="00D05C33" w:rsidRDefault="00D05C33" w:rsidP="00D05C33">
      <w:pPr>
        <w:pStyle w:val="TH"/>
      </w:pPr>
      <w:r>
        <w:t xml:space="preserve">Table 8.2.2.2.10D -2: DL interruption length on NR carrier(s) in the unit of OFDM symbols (X) for switching </w:t>
      </w:r>
      <w:r>
        <w:rPr>
          <w:lang w:eastAsia="zh-CN"/>
        </w:rPr>
        <w:t>across three or four uplink bands</w:t>
      </w:r>
      <w: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05C33" w14:paraId="3A332B0D" w14:textId="77777777" w:rsidTr="00D05C3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9033F2E" w14:textId="775D3CB9" w:rsidR="00D05C33" w:rsidRDefault="00D05C33">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32C03FC5" wp14:editId="4C1C5E5F">
                  <wp:extent cx="153035" cy="153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C9B8680" w14:textId="77777777" w:rsidR="00D05C33" w:rsidRDefault="00D05C33">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583BE95" w14:textId="77777777" w:rsidR="00D05C33" w:rsidRDefault="00D05C33">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D05C33" w14:paraId="5E3F4915" w14:textId="77777777" w:rsidTr="00D05C3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8077227" w14:textId="77777777" w:rsidR="00D05C33" w:rsidRDefault="00D05C33">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0B3399B" w14:textId="77777777" w:rsidR="00D05C33" w:rsidRDefault="00D05C33">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6B5B750" w14:textId="77777777" w:rsidR="00D05C33" w:rsidRDefault="00D05C33">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4466741" w14:textId="77777777" w:rsidR="00D05C33" w:rsidRDefault="00D05C33">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7BF417BB" w14:textId="77777777" w:rsidR="00D05C33" w:rsidRDefault="00D05C33">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D05C33" w14:paraId="79590131"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3CE3970D" w14:textId="77777777" w:rsidR="00D05C33" w:rsidRDefault="00D05C33">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226A132" w14:textId="77777777" w:rsidR="00D05C33" w:rsidRDefault="00D05C33">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F02BBFB" w14:textId="77777777" w:rsidR="00D05C33" w:rsidRDefault="00D05C33">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6F2443B" w14:textId="77777777" w:rsidR="00D05C33" w:rsidRDefault="00D05C33">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730772E" w14:textId="77777777" w:rsidR="00D05C33" w:rsidRDefault="00D05C33">
            <w:pPr>
              <w:keepNext/>
              <w:keepLines/>
              <w:spacing w:after="0"/>
              <w:jc w:val="center"/>
              <w:rPr>
                <w:rFonts w:ascii="Arial" w:hAnsi="Arial"/>
                <w:sz w:val="18"/>
                <w:lang w:eastAsia="zh-CN"/>
              </w:rPr>
            </w:pPr>
            <w:r>
              <w:rPr>
                <w:rFonts w:ascii="Arial" w:hAnsi="Arial"/>
                <w:sz w:val="18"/>
                <w:lang w:eastAsia="zh-CN"/>
              </w:rPr>
              <w:t>4</w:t>
            </w:r>
          </w:p>
        </w:tc>
      </w:tr>
      <w:tr w:rsidR="00D05C33" w14:paraId="5CCB86C5"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668F9AB4" w14:textId="77777777" w:rsidR="00D05C33" w:rsidRDefault="00D05C33">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E2EC66E" w14:textId="77777777" w:rsidR="00D05C33" w:rsidRDefault="00D05C33">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537F3809" w14:textId="77777777" w:rsidR="00D05C33" w:rsidRDefault="00D05C33">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2959573" w14:textId="77777777" w:rsidR="00D05C33" w:rsidRDefault="00D05C33">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4F9330FF" w14:textId="77777777" w:rsidR="00D05C33" w:rsidRDefault="00D05C33">
            <w:pPr>
              <w:keepNext/>
              <w:keepLines/>
              <w:spacing w:after="0"/>
              <w:jc w:val="center"/>
              <w:rPr>
                <w:rFonts w:ascii="Arial" w:hAnsi="Arial"/>
                <w:sz w:val="18"/>
                <w:lang w:eastAsia="zh-CN"/>
              </w:rPr>
            </w:pPr>
            <w:r>
              <w:rPr>
                <w:rFonts w:ascii="Arial" w:hAnsi="Arial"/>
                <w:sz w:val="18"/>
                <w:lang w:eastAsia="zh-CN"/>
              </w:rPr>
              <w:t xml:space="preserve"> 8</w:t>
            </w:r>
          </w:p>
        </w:tc>
      </w:tr>
      <w:tr w:rsidR="00D05C33" w14:paraId="6E46C122" w14:textId="77777777" w:rsidTr="00D05C33">
        <w:trPr>
          <w:jc w:val="center"/>
        </w:trPr>
        <w:tc>
          <w:tcPr>
            <w:tcW w:w="852" w:type="dxa"/>
            <w:tcBorders>
              <w:top w:val="single" w:sz="4" w:space="0" w:color="auto"/>
              <w:left w:val="single" w:sz="4" w:space="0" w:color="auto"/>
              <w:bottom w:val="single" w:sz="4" w:space="0" w:color="auto"/>
              <w:right w:val="single" w:sz="4" w:space="0" w:color="auto"/>
            </w:tcBorders>
            <w:hideMark/>
          </w:tcPr>
          <w:p w14:paraId="06FE0F22" w14:textId="77777777" w:rsidR="00D05C33" w:rsidRDefault="00D05C33">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B973D7A" w14:textId="77777777" w:rsidR="00D05C33" w:rsidRDefault="00D05C33">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41E5F04" w14:textId="77777777" w:rsidR="00D05C33" w:rsidRDefault="00D05C33">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C2FF34C" w14:textId="77777777" w:rsidR="00D05C33" w:rsidRDefault="00D05C33">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6957217" w14:textId="77777777" w:rsidR="00D05C33" w:rsidRDefault="00D05C33">
            <w:pPr>
              <w:keepNext/>
              <w:keepLines/>
              <w:spacing w:after="0"/>
              <w:jc w:val="center"/>
              <w:rPr>
                <w:rFonts w:ascii="Arial" w:hAnsi="Arial"/>
                <w:sz w:val="18"/>
                <w:lang w:eastAsia="zh-CN"/>
              </w:rPr>
            </w:pPr>
            <w:r>
              <w:rPr>
                <w:rFonts w:ascii="Arial" w:hAnsi="Arial"/>
                <w:sz w:val="18"/>
                <w:lang w:eastAsia="zh-CN"/>
              </w:rPr>
              <w:t>14</w:t>
            </w:r>
          </w:p>
        </w:tc>
      </w:tr>
      <w:tr w:rsidR="00D05C33" w14:paraId="20A1982F" w14:textId="77777777" w:rsidTr="00D05C3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B6C1AF5" w14:textId="77777777" w:rsidR="00D05C33" w:rsidRDefault="00D05C33">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6D52E82B" w14:textId="77777777" w:rsidR="00D05C33" w:rsidRDefault="00D05C33">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RTD=9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7257FF8A" w14:textId="77777777" w:rsidR="00D05C33" w:rsidRDefault="00D05C33" w:rsidP="00D05C33">
      <w:pPr>
        <w:rPr>
          <w:rFonts w:eastAsia="Times New Roman"/>
          <w:lang w:eastAsia="en-GB"/>
        </w:rPr>
      </w:pPr>
    </w:p>
    <w:p w14:paraId="25549D4C" w14:textId="137504F8" w:rsidR="00D05C33" w:rsidRDefault="00D05C33" w:rsidP="00D05C33">
      <w:pPr>
        <w:pStyle w:val="Heading5"/>
        <w:rPr>
          <w:ins w:id="9" w:author="MTK - Ato Yu" w:date="2024-11-06T10:28:00Z"/>
          <w:rFonts w:eastAsia="Times New Roman"/>
          <w:lang w:val="x-none" w:eastAsia="en-GB"/>
        </w:rPr>
      </w:pPr>
      <w:ins w:id="10" w:author="MTK - Ato Yu" w:date="2024-11-06T10:28:00Z">
        <w:r>
          <w:t>8.2.2.2.10E</w:t>
        </w:r>
        <w:r>
          <w:tab/>
          <w:t xml:space="preserve">DL Interruptions at UE switching between two uplink bands with </w:t>
        </w:r>
      </w:ins>
      <w:ins w:id="11" w:author="MTK - Ato Yu" w:date="2025-03-28T17:41:00Z">
        <w:r w:rsidR="00A25A06">
          <w:t>three</w:t>
        </w:r>
      </w:ins>
      <w:ins w:id="12" w:author="MTK - Ato Yu" w:date="2024-11-06T10:28:00Z">
        <w:r>
          <w:t xml:space="preserve"> transmit antenna connectors</w:t>
        </w:r>
      </w:ins>
    </w:p>
    <w:p w14:paraId="3A233A50" w14:textId="1619CB60" w:rsidR="00D05C33" w:rsidRDefault="00D05C33" w:rsidP="00D05C33">
      <w:pPr>
        <w:rPr>
          <w:ins w:id="13" w:author="MTK - Ato Yu" w:date="2024-11-06T10:30:00Z"/>
          <w:rFonts w:eastAsia="SimSun"/>
          <w:lang w:eastAsia="en-GB"/>
        </w:rPr>
      </w:pPr>
      <w:ins w:id="14" w:author="MTK - Ato Yu" w:date="2024-11-06T10:28: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uplinkTxSwitchingPeriod2T2T</w:t>
        </w:r>
        <w:r>
          <w:rPr>
            <w:i/>
            <w:lang w:val="x-none"/>
          </w:rPr>
          <w:t xml:space="preserve"> </w:t>
        </w:r>
        <w:r>
          <w:t>is present, and is only applicable for uplink switching mechanism specified in clause 6.1.6 of TS 38.214 [26],</w:t>
        </w:r>
        <w:r>
          <w:rPr>
            <w:lang w:eastAsia="zh-CN"/>
          </w:rPr>
          <w:t xml:space="preserve"> </w:t>
        </w:r>
      </w:ins>
      <w:ins w:id="15" w:author="MTK - Ato Yu" w:date="2024-11-06T10:30:00Z">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7480D066" w14:textId="77777777" w:rsidR="00D05C33" w:rsidRDefault="00D05C33" w:rsidP="00D05C33">
      <w:pPr>
        <w:pStyle w:val="ListParagraph"/>
        <w:numPr>
          <w:ilvl w:val="0"/>
          <w:numId w:val="4"/>
        </w:numPr>
        <w:overflowPunct w:val="0"/>
        <w:autoSpaceDE w:val="0"/>
        <w:autoSpaceDN w:val="0"/>
        <w:adjustRightInd w:val="0"/>
        <w:spacing w:after="180" w:line="240" w:lineRule="auto"/>
        <w:rPr>
          <w:ins w:id="16" w:author="MTK - Ato Yu" w:date="2024-11-06T10:30:00Z"/>
          <w:rFonts w:ascii="Times New Roman" w:eastAsia="SimSun" w:hAnsi="Times New Roman"/>
          <w:sz w:val="20"/>
          <w:szCs w:val="20"/>
          <w:lang w:eastAsia="zh-CN"/>
        </w:rPr>
      </w:pPr>
      <w:ins w:id="17" w:author="MTK - Ato Yu" w:date="2024-11-06T10:30:00Z">
        <w:r>
          <w:rPr>
            <w:rFonts w:ascii="Times New Roman" w:eastAsia="SimSun" w:hAnsi="Times New Roman"/>
            <w:i/>
            <w:iCs/>
            <w:sz w:val="20"/>
            <w:szCs w:val="20"/>
            <w:lang w:eastAsia="zh-CN"/>
          </w:rPr>
          <w:t>Configuration 1</w:t>
        </w:r>
        <w:r>
          <w:rPr>
            <w:rFonts w:ascii="Times New Roman" w:eastAsia="SimSun" w:hAnsi="Times New Roman"/>
            <w:sz w:val="20"/>
            <w:szCs w:val="20"/>
            <w:lang w:eastAsia="zh-CN"/>
          </w:rPr>
          <w:t xml:space="preserve">: Two antenna ports on Band A and one antenna port on Band B </w:t>
        </w:r>
      </w:ins>
    </w:p>
    <w:p w14:paraId="0CC7C1E2" w14:textId="77777777" w:rsidR="00D05C33" w:rsidRDefault="00D05C33" w:rsidP="00D05C33">
      <w:pPr>
        <w:pStyle w:val="ListParagraph"/>
        <w:numPr>
          <w:ilvl w:val="0"/>
          <w:numId w:val="4"/>
        </w:numPr>
        <w:overflowPunct w:val="0"/>
        <w:autoSpaceDE w:val="0"/>
        <w:autoSpaceDN w:val="0"/>
        <w:adjustRightInd w:val="0"/>
        <w:spacing w:after="180" w:line="240" w:lineRule="auto"/>
        <w:rPr>
          <w:ins w:id="18" w:author="MTK - Ato Yu" w:date="2024-11-06T10:30:00Z"/>
          <w:rFonts w:ascii="Times New Roman" w:eastAsia="SimSun" w:hAnsi="Times New Roman"/>
          <w:sz w:val="20"/>
          <w:szCs w:val="20"/>
          <w:lang w:eastAsia="zh-CN"/>
        </w:rPr>
      </w:pPr>
      <w:ins w:id="19" w:author="MTK - Ato Yu" w:date="2024-11-06T10:30:00Z">
        <w:r>
          <w:rPr>
            <w:rFonts w:ascii="Times New Roman" w:eastAsia="SimSun" w:hAnsi="Times New Roman"/>
            <w:i/>
            <w:iCs/>
            <w:sz w:val="20"/>
            <w:szCs w:val="20"/>
            <w:lang w:eastAsia="zh-CN"/>
          </w:rPr>
          <w:t>Configuration 2</w:t>
        </w:r>
        <w:r>
          <w:rPr>
            <w:rFonts w:ascii="Times New Roman" w:eastAsia="SimSun" w:hAnsi="Times New Roman"/>
            <w:sz w:val="20"/>
            <w:szCs w:val="20"/>
            <w:lang w:eastAsia="zh-CN"/>
          </w:rPr>
          <w:t xml:space="preserve">: One antenna port on Band A and two antenna ports on Band B </w:t>
        </w:r>
      </w:ins>
    </w:p>
    <w:p w14:paraId="6665B312" w14:textId="4AFBA38F" w:rsidR="00D05C33" w:rsidRDefault="00D05C33" w:rsidP="00D05C33">
      <w:pPr>
        <w:rPr>
          <w:ins w:id="20" w:author="MTK - Ato Yu" w:date="2024-11-06T10:28:00Z"/>
          <w:rFonts w:eastAsia="SimSun" w:cs="v4.2.0"/>
        </w:rPr>
      </w:pPr>
      <w:ins w:id="21" w:author="MTK - Ato Yu" w:date="2024-11-06T10:28:00Z">
        <w:r>
          <w:rPr>
            <w:rFonts w:eastAsia="MS Mincho"/>
            <w:lang w:eastAsia="zh-CN"/>
          </w:rPr>
          <w:t xml:space="preserve">When dynamic </w:t>
        </w:r>
        <w:r>
          <w:t xml:space="preserve">switching between </w:t>
        </w:r>
      </w:ins>
      <w:ins w:id="22" w:author="MTK - Ato Yu" w:date="2024-11-06T10:31:00Z">
        <w:r>
          <w:t>configurations 1 and 2</w:t>
        </w:r>
      </w:ins>
      <w:ins w:id="23" w:author="MTK - Ato Yu" w:date="2024-11-06T10:28:00Z">
        <w:r>
          <w:t xml:space="preserve">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w:t>
        </w:r>
        <w:r>
          <w:t>Table 8.2.2.2.10A-1</w:t>
        </w:r>
        <w:r>
          <w:rPr>
            <w:rFonts w:cs="v4.2.0"/>
          </w:rPr>
          <w:t>.</w:t>
        </w:r>
      </w:ins>
    </w:p>
    <w:p w14:paraId="6693ADAD" w14:textId="52F2F3C3" w:rsidR="00D05C33" w:rsidRDefault="00D05C33" w:rsidP="00D05C33">
      <w:pPr>
        <w:rPr>
          <w:ins w:id="24" w:author="MTK - Ato Yu" w:date="2024-11-06T10:28:00Z"/>
          <w:lang w:eastAsia="zh-CN"/>
        </w:rPr>
      </w:pPr>
      <w:ins w:id="25" w:author="MTK - Ato Yu" w:date="2024-11-06T10:28:00Z">
        <w:r>
          <w:rPr>
            <w:rFonts w:cs="v4.2.0"/>
          </w:rPr>
          <w:t xml:space="preserve">No DL interruption is allowed in the NR downlink carrier(s) which is not indicated by </w:t>
        </w:r>
        <w:bookmarkStart w:id="26" w:name="OLE_LINK17"/>
        <w:proofErr w:type="spellStart"/>
        <w:r>
          <w:rPr>
            <w:rFonts w:cs="v4.2.0"/>
            <w:i/>
          </w:rPr>
          <w:t>uplinkTxSwitching</w:t>
        </w:r>
        <w:proofErr w:type="spellEnd"/>
        <w:r>
          <w:rPr>
            <w:rFonts w:cs="v4.2.0"/>
            <w:i/>
          </w:rPr>
          <w:t>-DL-Interruption</w:t>
        </w:r>
        <w:bookmarkEnd w:id="26"/>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ins>
    </w:p>
    <w:p w14:paraId="6400497D" w14:textId="77777777" w:rsidR="00D05C33" w:rsidRPr="00D05C33" w:rsidRDefault="00D05C33" w:rsidP="00D05C33">
      <w:pPr>
        <w:rPr>
          <w:noProof/>
          <w:color w:val="FF0000"/>
          <w:lang w:eastAsia="zh-TW"/>
        </w:rPr>
      </w:pPr>
    </w:p>
    <w:p w14:paraId="6B4A5D84" w14:textId="552AA2F0" w:rsidR="00D05C33" w:rsidRPr="00D05C33" w:rsidRDefault="00D05C33" w:rsidP="00D05C33">
      <w:pPr>
        <w:jc w:val="center"/>
        <w:rPr>
          <w:noProof/>
          <w:color w:val="FF0000"/>
          <w:lang w:eastAsia="zh-TW"/>
        </w:rPr>
      </w:pPr>
      <w:r w:rsidRPr="00D05C33">
        <w:rPr>
          <w:rFonts w:hint="eastAsia"/>
          <w:noProof/>
          <w:color w:val="FF0000"/>
          <w:lang w:eastAsia="zh-TW"/>
        </w:rPr>
        <w:t>&lt;</w:t>
      </w:r>
      <w:r w:rsidRPr="00D05C33">
        <w:rPr>
          <w:noProof/>
          <w:color w:val="FF0000"/>
          <w:lang w:eastAsia="zh-TW"/>
        </w:rPr>
        <w:t>end of the change&gt;</w:t>
      </w:r>
    </w:p>
    <w:sectPr w:rsidR="00D05C33" w:rsidRPr="00D05C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724ED" w14:textId="77777777" w:rsidR="004D015F" w:rsidRDefault="004D015F">
      <w:r>
        <w:separator/>
      </w:r>
    </w:p>
  </w:endnote>
  <w:endnote w:type="continuationSeparator" w:id="0">
    <w:p w14:paraId="1FDFC10E" w14:textId="77777777" w:rsidR="004D015F" w:rsidRDefault="004D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E525" w14:textId="77777777" w:rsidR="004D015F" w:rsidRDefault="004D015F">
      <w:r>
        <w:separator/>
      </w:r>
    </w:p>
  </w:footnote>
  <w:footnote w:type="continuationSeparator" w:id="0">
    <w:p w14:paraId="51ABF078" w14:textId="77777777" w:rsidR="004D015F" w:rsidRDefault="004D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16cid:durableId="1649358130">
    <w:abstractNumId w:val="1"/>
  </w:num>
  <w:num w:numId="2" w16cid:durableId="2137596676">
    <w:abstractNumId w:val="1"/>
  </w:num>
  <w:num w:numId="3" w16cid:durableId="2093970615">
    <w:abstractNumId w:val="2"/>
  </w:num>
  <w:num w:numId="4" w16cid:durableId="11085035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12F14"/>
    <w:rsid w:val="00022E4A"/>
    <w:rsid w:val="00070E09"/>
    <w:rsid w:val="000A3318"/>
    <w:rsid w:val="000A6394"/>
    <w:rsid w:val="000B7FED"/>
    <w:rsid w:val="000C038A"/>
    <w:rsid w:val="000C6598"/>
    <w:rsid w:val="000D44B3"/>
    <w:rsid w:val="00114D8C"/>
    <w:rsid w:val="00142CC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6414"/>
    <w:rsid w:val="004242F1"/>
    <w:rsid w:val="00441C14"/>
    <w:rsid w:val="004B75B7"/>
    <w:rsid w:val="004D015F"/>
    <w:rsid w:val="005141D9"/>
    <w:rsid w:val="0051580D"/>
    <w:rsid w:val="00534145"/>
    <w:rsid w:val="00547111"/>
    <w:rsid w:val="00592D74"/>
    <w:rsid w:val="005A2853"/>
    <w:rsid w:val="005E2C44"/>
    <w:rsid w:val="00621188"/>
    <w:rsid w:val="006257ED"/>
    <w:rsid w:val="00653DE4"/>
    <w:rsid w:val="00665C47"/>
    <w:rsid w:val="00695808"/>
    <w:rsid w:val="006B1EDF"/>
    <w:rsid w:val="006B46FB"/>
    <w:rsid w:val="006E21FB"/>
    <w:rsid w:val="00792342"/>
    <w:rsid w:val="007977A8"/>
    <w:rsid w:val="007B512A"/>
    <w:rsid w:val="007C2097"/>
    <w:rsid w:val="007D6A07"/>
    <w:rsid w:val="007F7259"/>
    <w:rsid w:val="008040A8"/>
    <w:rsid w:val="008279FA"/>
    <w:rsid w:val="00844544"/>
    <w:rsid w:val="008626E7"/>
    <w:rsid w:val="00870EE7"/>
    <w:rsid w:val="008863B9"/>
    <w:rsid w:val="008A45A6"/>
    <w:rsid w:val="008D3CCC"/>
    <w:rsid w:val="008F3789"/>
    <w:rsid w:val="008F686C"/>
    <w:rsid w:val="009148DE"/>
    <w:rsid w:val="00921384"/>
    <w:rsid w:val="00941E30"/>
    <w:rsid w:val="009531B0"/>
    <w:rsid w:val="009741B3"/>
    <w:rsid w:val="009777D9"/>
    <w:rsid w:val="00991B88"/>
    <w:rsid w:val="009A5753"/>
    <w:rsid w:val="009A579D"/>
    <w:rsid w:val="009E3297"/>
    <w:rsid w:val="009F734F"/>
    <w:rsid w:val="00A21A6A"/>
    <w:rsid w:val="00A246B6"/>
    <w:rsid w:val="00A25A06"/>
    <w:rsid w:val="00A47E70"/>
    <w:rsid w:val="00A50CF0"/>
    <w:rsid w:val="00A7671C"/>
    <w:rsid w:val="00A850E2"/>
    <w:rsid w:val="00AA2CBC"/>
    <w:rsid w:val="00AC5820"/>
    <w:rsid w:val="00AD1CD8"/>
    <w:rsid w:val="00B129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5C33"/>
    <w:rsid w:val="00D06D51"/>
    <w:rsid w:val="00D24991"/>
    <w:rsid w:val="00D50255"/>
    <w:rsid w:val="00D66520"/>
    <w:rsid w:val="00D84AE9"/>
    <w:rsid w:val="00D9124E"/>
    <w:rsid w:val="00DD20C3"/>
    <w:rsid w:val="00DE34CF"/>
    <w:rsid w:val="00E13F3D"/>
    <w:rsid w:val="00E34898"/>
    <w:rsid w:val="00EA0936"/>
    <w:rsid w:val="00EB09B7"/>
    <w:rsid w:val="00EE7D7C"/>
    <w:rsid w:val="00F25D98"/>
    <w:rsid w:val="00F300FB"/>
    <w:rsid w:val="00F947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05C33"/>
    <w:rPr>
      <w:rFonts w:ascii="Times New Roman" w:hAnsi="Times New Roman"/>
      <w:lang w:val="en-GB" w:eastAsia="en-US"/>
    </w:rPr>
  </w:style>
  <w:style w:type="character" w:customStyle="1" w:styleId="TACChar">
    <w:name w:val="TAC Char"/>
    <w:link w:val="TAC"/>
    <w:qFormat/>
    <w:locked/>
    <w:rsid w:val="00D05C33"/>
    <w:rPr>
      <w:rFonts w:ascii="Arial" w:hAnsi="Arial"/>
      <w:sz w:val="18"/>
      <w:lang w:val="en-GB" w:eastAsia="en-US"/>
    </w:rPr>
  </w:style>
  <w:style w:type="character" w:customStyle="1" w:styleId="THChar">
    <w:name w:val="TH Char"/>
    <w:link w:val="TH"/>
    <w:qFormat/>
    <w:locked/>
    <w:rsid w:val="00D05C33"/>
    <w:rPr>
      <w:rFonts w:ascii="Arial" w:hAnsi="Arial"/>
      <w:b/>
      <w:lang w:val="en-GB" w:eastAsia="en-US"/>
    </w:rPr>
  </w:style>
  <w:style w:type="character" w:customStyle="1" w:styleId="TANChar">
    <w:name w:val="TAN Char"/>
    <w:link w:val="TAN"/>
    <w:qFormat/>
    <w:locked/>
    <w:rsid w:val="00D05C33"/>
    <w:rPr>
      <w:rFonts w:ascii="Arial" w:hAnsi="Arial"/>
      <w:sz w:val="18"/>
      <w:lang w:val="en-GB" w:eastAsia="en-US"/>
    </w:rPr>
  </w:style>
  <w:style w:type="character" w:customStyle="1" w:styleId="TAHCar">
    <w:name w:val="TAH Car"/>
    <w:link w:val="TAH"/>
    <w:qFormat/>
    <w:locked/>
    <w:rsid w:val="00D05C33"/>
    <w:rPr>
      <w:rFonts w:ascii="Arial" w:hAnsi="Arial"/>
      <w:b/>
      <w:sz w:val="18"/>
      <w:lang w:val="en-GB" w:eastAsia="en-US"/>
    </w:rPr>
  </w:style>
  <w:style w:type="character" w:customStyle="1" w:styleId="Heading5Char">
    <w:name w:val="Heading 5 Char"/>
    <w:aliases w:val="h5 Char,Heading5 Char,H5 Char"/>
    <w:basedOn w:val="DefaultParagraphFont"/>
    <w:link w:val="Heading5"/>
    <w:rsid w:val="00D05C33"/>
    <w:rPr>
      <w:rFonts w:ascii="Arial" w:hAnsi="Arial"/>
      <w:sz w:val="22"/>
      <w:lang w:val="en-GB" w:eastAsia="en-US"/>
    </w:rPr>
  </w:style>
  <w:style w:type="character" w:customStyle="1" w:styleId="CommentTextChar">
    <w:name w:val="Comment Text Char"/>
    <w:basedOn w:val="DefaultParagraphFont"/>
    <w:link w:val="CommentText"/>
    <w:uiPriority w:val="99"/>
    <w:semiHidden/>
    <w:qFormat/>
    <w:rsid w:val="00D05C33"/>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05C33"/>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05C33"/>
    <w:pPr>
      <w:spacing w:after="200" w:line="276" w:lineRule="auto"/>
      <w:ind w:left="720"/>
      <w:contextualSpacing/>
    </w:pPr>
    <w:rPr>
      <w:rFonts w:ascii="Calibri" w:eastAsia="Calibri" w:hAnsi="Calibri" w:cs="Calibri"/>
      <w:sz w:val="22"/>
      <w:szCs w:val="22"/>
      <w:lang w:val="en-US"/>
    </w:rPr>
  </w:style>
  <w:style w:type="paragraph" w:styleId="Revision">
    <w:name w:val="Revision"/>
    <w:hidden/>
    <w:uiPriority w:val="99"/>
    <w:semiHidden/>
    <w:rsid w:val="00D05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5219">
      <w:bodyDiv w:val="1"/>
      <w:marLeft w:val="0"/>
      <w:marRight w:val="0"/>
      <w:marTop w:val="0"/>
      <w:marBottom w:val="0"/>
      <w:divBdr>
        <w:top w:val="none" w:sz="0" w:space="0" w:color="auto"/>
        <w:left w:val="none" w:sz="0" w:space="0" w:color="auto"/>
        <w:bottom w:val="none" w:sz="0" w:space="0" w:color="auto"/>
        <w:right w:val="none" w:sz="0" w:space="0" w:color="auto"/>
      </w:divBdr>
    </w:div>
    <w:div w:id="315307339">
      <w:bodyDiv w:val="1"/>
      <w:marLeft w:val="0"/>
      <w:marRight w:val="0"/>
      <w:marTop w:val="0"/>
      <w:marBottom w:val="0"/>
      <w:divBdr>
        <w:top w:val="none" w:sz="0" w:space="0" w:color="auto"/>
        <w:left w:val="none" w:sz="0" w:space="0" w:color="auto"/>
        <w:bottom w:val="none" w:sz="0" w:space="0" w:color="auto"/>
        <w:right w:val="none" w:sz="0" w:space="0" w:color="auto"/>
      </w:divBdr>
    </w:div>
    <w:div w:id="1196505065">
      <w:bodyDiv w:val="1"/>
      <w:marLeft w:val="0"/>
      <w:marRight w:val="0"/>
      <w:marTop w:val="0"/>
      <w:marBottom w:val="0"/>
      <w:divBdr>
        <w:top w:val="none" w:sz="0" w:space="0" w:color="auto"/>
        <w:left w:val="none" w:sz="0" w:space="0" w:color="auto"/>
        <w:bottom w:val="none" w:sz="0" w:space="0" w:color="auto"/>
        <w:right w:val="none" w:sz="0" w:space="0" w:color="auto"/>
      </w:divBdr>
    </w:div>
    <w:div w:id="1924945555">
      <w:bodyDiv w:val="1"/>
      <w:marLeft w:val="0"/>
      <w:marRight w:val="0"/>
      <w:marTop w:val="0"/>
      <w:marBottom w:val="0"/>
      <w:divBdr>
        <w:top w:val="none" w:sz="0" w:space="0" w:color="auto"/>
        <w:left w:val="none" w:sz="0" w:space="0" w:color="auto"/>
        <w:bottom w:val="none" w:sz="0" w:space="0" w:color="auto"/>
        <w:right w:val="none" w:sz="0" w:space="0" w:color="auto"/>
      </w:divBdr>
    </w:div>
    <w:div w:id="19680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178</TotalTime>
  <Pages>5</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26</cp:revision>
  <cp:lastPrinted>1899-12-31T23:00:00Z</cp:lastPrinted>
  <dcterms:created xsi:type="dcterms:W3CDTF">2020-02-03T08:32:00Z</dcterms:created>
  <dcterms:modified xsi:type="dcterms:W3CDTF">2025-03-28T10:41:00Z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